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7E428" w14:textId="77777777" w:rsidR="00786315" w:rsidRPr="00786315" w:rsidRDefault="00786315" w:rsidP="00786315">
      <w:pPr>
        <w:spacing w:before="0" w:after="0" w:line="240" w:lineRule="auto"/>
        <w:ind w:firstLine="0"/>
        <w:jc w:val="center"/>
        <w:rPr>
          <w:b/>
        </w:rPr>
      </w:pPr>
      <w:r w:rsidRPr="00786315">
        <w:rPr>
          <w:b/>
        </w:rPr>
        <w:t>Informationen wegen der Erhebung personenbezogener Daten</w:t>
      </w:r>
    </w:p>
    <w:p w14:paraId="55C8C9F7" w14:textId="77777777" w:rsidR="00786315" w:rsidRPr="00786315" w:rsidRDefault="00786315" w:rsidP="00786315">
      <w:pPr>
        <w:spacing w:before="0" w:after="0" w:line="240" w:lineRule="auto"/>
        <w:ind w:firstLine="0"/>
        <w:jc w:val="center"/>
        <w:rPr>
          <w:b/>
        </w:rPr>
      </w:pPr>
      <w:r w:rsidRPr="00786315">
        <w:rPr>
          <w:b/>
        </w:rPr>
        <w:t>nach Artikeln</w:t>
      </w:r>
      <w:r w:rsidR="00A6135E">
        <w:rPr>
          <w:b/>
        </w:rPr>
        <w:t xml:space="preserve"> 13 und 14 Datenschutz-</w:t>
      </w:r>
      <w:r w:rsidRPr="00786315">
        <w:rPr>
          <w:b/>
        </w:rPr>
        <w:t>Grundverordnung</w:t>
      </w:r>
    </w:p>
    <w:p w14:paraId="12F8F741" w14:textId="77777777" w:rsidR="00786315" w:rsidRPr="00786315" w:rsidRDefault="00786315" w:rsidP="00786315">
      <w:pPr>
        <w:spacing w:before="0" w:after="0" w:line="240" w:lineRule="auto"/>
        <w:ind w:firstLine="0"/>
        <w:jc w:val="center"/>
        <w:rPr>
          <w:b/>
        </w:rPr>
      </w:pPr>
      <w:r w:rsidRPr="00786315">
        <w:rPr>
          <w:b/>
        </w:rPr>
        <w:t>(Verordnung (EU) 2016/679 vom 27. April 2016)</w:t>
      </w:r>
    </w:p>
    <w:p w14:paraId="74322904" w14:textId="77777777" w:rsidR="00786315" w:rsidRPr="00786315" w:rsidRDefault="00786315" w:rsidP="00786315">
      <w:pPr>
        <w:spacing w:before="0" w:after="0" w:line="240" w:lineRule="auto"/>
        <w:ind w:firstLine="0"/>
      </w:pPr>
    </w:p>
    <w:p w14:paraId="435C6554" w14:textId="77777777" w:rsidR="00786315" w:rsidRDefault="00786315" w:rsidP="00786315">
      <w:pPr>
        <w:spacing w:before="0" w:after="0" w:line="240" w:lineRule="auto"/>
        <w:ind w:firstLine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85"/>
        <w:gridCol w:w="4777"/>
      </w:tblGrid>
      <w:tr w:rsidR="00E67890" w14:paraId="4FB0DBAF" w14:textId="77777777" w:rsidTr="00F04536">
        <w:tc>
          <w:tcPr>
            <w:tcW w:w="4361" w:type="dxa"/>
          </w:tcPr>
          <w:p w14:paraId="4AA8307D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3159179C" w14:textId="77777777" w:rsidR="00E67890" w:rsidRDefault="00E67890" w:rsidP="00786315">
            <w:pPr>
              <w:spacing w:before="0" w:after="0" w:line="240" w:lineRule="auto"/>
              <w:ind w:firstLine="0"/>
            </w:pPr>
            <w:r>
              <w:t xml:space="preserve">Namen und Kontaktdaten des für die </w:t>
            </w:r>
            <w:r w:rsidR="008F6DB0">
              <w:t>Verarbeitung</w:t>
            </w:r>
            <w:r>
              <w:t xml:space="preserve"> der personenbezogenen Daten Verantwortlichen:</w:t>
            </w:r>
          </w:p>
          <w:p w14:paraId="41EB7A3D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01BD4357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54CD1787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5B0C755A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07FEF057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5A56E9A2" w14:textId="77777777" w:rsidR="00E67890" w:rsidRDefault="00E67890" w:rsidP="00786315">
            <w:pPr>
              <w:spacing w:before="0" w:after="0" w:line="240" w:lineRule="auto"/>
              <w:ind w:firstLine="0"/>
            </w:pPr>
          </w:p>
        </w:tc>
        <w:tc>
          <w:tcPr>
            <w:tcW w:w="4851" w:type="dxa"/>
          </w:tcPr>
          <w:p w14:paraId="534DD640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27CE0586" w14:textId="77777777" w:rsidR="001272FE" w:rsidRDefault="001272FE" w:rsidP="001272FE">
            <w:pPr>
              <w:spacing w:before="0" w:after="0" w:line="240" w:lineRule="auto"/>
              <w:ind w:firstLine="0"/>
            </w:pPr>
            <w:r>
              <w:t>Stadt Oberhausen</w:t>
            </w:r>
          </w:p>
          <w:p w14:paraId="25B6A2E6" w14:textId="77777777" w:rsidR="001272FE" w:rsidRDefault="001272FE" w:rsidP="001272FE">
            <w:pPr>
              <w:spacing w:before="0" w:after="0" w:line="240" w:lineRule="auto"/>
              <w:ind w:firstLine="0"/>
            </w:pPr>
            <w:r>
              <w:t>Der Oberbürgermeister</w:t>
            </w:r>
          </w:p>
          <w:p w14:paraId="6A941463" w14:textId="3F29C07D" w:rsidR="001272FE" w:rsidRDefault="001272FE" w:rsidP="001272FE">
            <w:pPr>
              <w:spacing w:before="0" w:after="0" w:line="240" w:lineRule="auto"/>
              <w:ind w:firstLine="0"/>
            </w:pPr>
            <w:r>
              <w:t xml:space="preserve">Bereich/Fachbereich: </w:t>
            </w:r>
            <w:r w:rsidR="005326A2">
              <w:t>Stadtentwicklung 4-5-20</w:t>
            </w:r>
          </w:p>
          <w:p w14:paraId="4DDF1B11" w14:textId="6093C877" w:rsidR="001272FE" w:rsidRDefault="001272FE" w:rsidP="001272FE">
            <w:pPr>
              <w:spacing w:before="0" w:after="0" w:line="240" w:lineRule="auto"/>
              <w:ind w:firstLine="0"/>
            </w:pPr>
            <w:r>
              <w:t xml:space="preserve">Anschrift: </w:t>
            </w:r>
            <w:r w:rsidR="005326A2">
              <w:t>Bahnhofstrasse 66 46145 Oberhausen</w:t>
            </w:r>
          </w:p>
          <w:p w14:paraId="031E33BF" w14:textId="465D8CF2" w:rsidR="001272FE" w:rsidRDefault="008D3867" w:rsidP="001272FE">
            <w:pPr>
              <w:spacing w:before="0" w:after="0" w:line="240" w:lineRule="auto"/>
              <w:ind w:firstLine="0"/>
            </w:pPr>
            <w:r>
              <w:t xml:space="preserve">Tel.: </w:t>
            </w:r>
            <w:r w:rsidR="005326A2">
              <w:t>0208-825-2592</w:t>
            </w:r>
          </w:p>
          <w:p w14:paraId="6C212C64" w14:textId="4B97B423" w:rsidR="00A6135E" w:rsidRDefault="008D3867" w:rsidP="001272FE">
            <w:pPr>
              <w:spacing w:before="0" w:after="0" w:line="240" w:lineRule="auto"/>
              <w:ind w:firstLine="0"/>
            </w:pPr>
            <w:r>
              <w:t xml:space="preserve">E-Mail: </w:t>
            </w:r>
            <w:r w:rsidR="005326A2">
              <w:t>johannes.pagel@oberhausen.de</w:t>
            </w:r>
          </w:p>
        </w:tc>
      </w:tr>
      <w:tr w:rsidR="00E67890" w14:paraId="1FBCF97A" w14:textId="77777777" w:rsidTr="00F04536">
        <w:tc>
          <w:tcPr>
            <w:tcW w:w="4361" w:type="dxa"/>
          </w:tcPr>
          <w:p w14:paraId="4EE89D05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4CDC977E" w14:textId="77777777" w:rsidR="00E67890" w:rsidRDefault="00E67890" w:rsidP="00806C9A">
            <w:pPr>
              <w:spacing w:before="0" w:after="0" w:line="240" w:lineRule="auto"/>
              <w:ind w:firstLine="0"/>
              <w:jc w:val="left"/>
            </w:pPr>
            <w:r>
              <w:t xml:space="preserve">Kontaktdaten </w:t>
            </w:r>
            <w:r w:rsidR="004E686E">
              <w:t>der/</w:t>
            </w:r>
            <w:r>
              <w:t>des Datenschutzbeauftragten:</w:t>
            </w:r>
          </w:p>
        </w:tc>
        <w:tc>
          <w:tcPr>
            <w:tcW w:w="4851" w:type="dxa"/>
          </w:tcPr>
          <w:p w14:paraId="45AC8BF9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00639C5B" w14:textId="77777777" w:rsidR="00DF2AF7" w:rsidRDefault="00DF2AF7" w:rsidP="00DF2AF7">
            <w:pPr>
              <w:spacing w:before="0" w:after="0" w:line="240" w:lineRule="auto"/>
              <w:ind w:firstLine="0"/>
            </w:pPr>
            <w:r>
              <w:t>Stadt Oberhausen</w:t>
            </w:r>
          </w:p>
          <w:p w14:paraId="0872053C" w14:textId="77777777" w:rsidR="00DF2AF7" w:rsidRDefault="00DF2AF7" w:rsidP="00DF2AF7">
            <w:pPr>
              <w:spacing w:before="0" w:after="0" w:line="240" w:lineRule="auto"/>
              <w:ind w:firstLine="0"/>
            </w:pPr>
            <w:r>
              <w:t>Die behördliche Datenschutzbeauftragte</w:t>
            </w:r>
          </w:p>
          <w:p w14:paraId="193F8ECA" w14:textId="77777777" w:rsidR="00DF2AF7" w:rsidRDefault="00DF2AF7" w:rsidP="00DF2AF7">
            <w:pPr>
              <w:spacing w:before="0" w:after="0" w:line="240" w:lineRule="auto"/>
              <w:ind w:firstLine="0"/>
            </w:pPr>
            <w:r>
              <w:t>Schwartzstraße 72, 46045 Oberhausen</w:t>
            </w:r>
          </w:p>
          <w:p w14:paraId="3655A1E2" w14:textId="77777777" w:rsidR="00DF2AF7" w:rsidRDefault="00DF2AF7" w:rsidP="00DF2AF7">
            <w:pPr>
              <w:spacing w:before="0" w:after="0" w:line="240" w:lineRule="auto"/>
              <w:ind w:firstLine="0"/>
            </w:pPr>
            <w:r>
              <w:t>Tel.:0208/825-1</w:t>
            </w:r>
          </w:p>
          <w:p w14:paraId="0782A913" w14:textId="0E3022C6" w:rsidR="00A6135E" w:rsidRDefault="00DF2AF7" w:rsidP="00DF2AF7">
            <w:pPr>
              <w:spacing w:before="0" w:after="0" w:line="240" w:lineRule="auto"/>
              <w:ind w:firstLine="0"/>
            </w:pPr>
            <w:r>
              <w:t>E-Mail: datenschutz@oberhausen.de</w:t>
            </w:r>
          </w:p>
          <w:p w14:paraId="3A9CFAAB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334957E0" w14:textId="77777777" w:rsidR="00A6135E" w:rsidRDefault="00A6135E" w:rsidP="00786315">
            <w:pPr>
              <w:spacing w:before="0" w:after="0" w:line="240" w:lineRule="auto"/>
              <w:ind w:firstLine="0"/>
            </w:pPr>
          </w:p>
        </w:tc>
      </w:tr>
      <w:tr w:rsidR="00E67890" w14:paraId="7C31795D" w14:textId="77777777" w:rsidTr="00F04536">
        <w:tc>
          <w:tcPr>
            <w:tcW w:w="4361" w:type="dxa"/>
          </w:tcPr>
          <w:p w14:paraId="2FBB93A4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4A1BB7A5" w14:textId="77777777" w:rsidR="00E67890" w:rsidRDefault="00E67890" w:rsidP="00786315">
            <w:pPr>
              <w:spacing w:before="0" w:after="0" w:line="240" w:lineRule="auto"/>
              <w:ind w:firstLine="0"/>
            </w:pPr>
            <w:r>
              <w:t>Zweck und Rechtsgrundlage für die Verarbeitung personenbezogener Daten:</w:t>
            </w:r>
          </w:p>
        </w:tc>
        <w:tc>
          <w:tcPr>
            <w:tcW w:w="4851" w:type="dxa"/>
          </w:tcPr>
          <w:p w14:paraId="24611035" w14:textId="77777777" w:rsidR="00A6135E" w:rsidRDefault="00A6135E" w:rsidP="00EA01AB">
            <w:pPr>
              <w:spacing w:before="0" w:after="0" w:line="240" w:lineRule="auto"/>
              <w:ind w:firstLine="0"/>
              <w:jc w:val="left"/>
            </w:pPr>
          </w:p>
          <w:p w14:paraId="3AB77DDF" w14:textId="77777777" w:rsidR="00A6135E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a) Zweck der Verarbeitung:</w:t>
            </w:r>
          </w:p>
          <w:p w14:paraId="2C64ABD4" w14:textId="77777777" w:rsidR="00ED3016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Durchführung eines Vergabeverfahrens.</w:t>
            </w:r>
          </w:p>
          <w:p w14:paraId="2D20B95C" w14:textId="77777777" w:rsidR="00ED3016" w:rsidRDefault="00ED3016" w:rsidP="00EA01AB">
            <w:pPr>
              <w:spacing w:before="0" w:after="0" w:line="240" w:lineRule="auto"/>
              <w:ind w:firstLine="0"/>
              <w:jc w:val="left"/>
            </w:pPr>
          </w:p>
          <w:p w14:paraId="5B73D3FD" w14:textId="77777777" w:rsidR="00ED3016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b) Rechtsgrundlage:</w:t>
            </w:r>
          </w:p>
          <w:p w14:paraId="05987B63" w14:textId="0C83CE6B" w:rsidR="00A6135E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Art. 6 Abs. 1 Buchstabe c</w:t>
            </w:r>
            <w:r w:rsidR="008A1C0B">
              <w:t>)</w:t>
            </w:r>
            <w:r>
              <w:t xml:space="preserve"> i. V. m. </w:t>
            </w:r>
            <w:r w:rsidR="004B4041">
              <w:t>Art.</w:t>
            </w:r>
            <w:r>
              <w:t xml:space="preserve"> 6 Abs. 3 </w:t>
            </w:r>
            <w:r w:rsidR="002B49BD">
              <w:t>Datenschutz-Grundverordnung (</w:t>
            </w:r>
            <w:r>
              <w:t>DSGVO</w:t>
            </w:r>
            <w:r w:rsidR="002B49BD">
              <w:t>)</w:t>
            </w:r>
            <w:r>
              <w:t xml:space="preserve"> und § 55 Landeshaushaltsordnung</w:t>
            </w:r>
            <w:r w:rsidR="00F04536">
              <w:t xml:space="preserve"> NRW</w:t>
            </w:r>
            <w:r w:rsidR="00B21604">
              <w:t xml:space="preserve"> </w:t>
            </w:r>
            <w:r w:rsidR="00B246E2">
              <w:t xml:space="preserve">(LHO NRW) </w:t>
            </w:r>
            <w:r w:rsidR="00B21604">
              <w:t>nebst zugehörigen Verwaltungsvorschriften</w:t>
            </w:r>
            <w:r w:rsidR="00B246E2">
              <w:t xml:space="preserve"> (VV</w:t>
            </w:r>
            <w:r w:rsidR="008A1C0B">
              <w:t xml:space="preserve">) </w:t>
            </w:r>
            <w:r w:rsidR="009A25EC">
              <w:t>sowie Wettbewerbsregistergesetz (WRegG).</w:t>
            </w:r>
          </w:p>
          <w:p w14:paraId="45C23CB6" w14:textId="77777777" w:rsidR="003D6794" w:rsidRDefault="003D6794" w:rsidP="00EA01AB">
            <w:pPr>
              <w:spacing w:before="0" w:after="0" w:line="240" w:lineRule="auto"/>
              <w:ind w:firstLine="0"/>
              <w:jc w:val="left"/>
            </w:pPr>
          </w:p>
          <w:p w14:paraId="479FF15A" w14:textId="79636B3C" w:rsidR="003D6794" w:rsidRDefault="003D6794" w:rsidP="00EA01AB">
            <w:pPr>
              <w:spacing w:before="0" w:after="0" w:line="240" w:lineRule="auto"/>
              <w:ind w:firstLine="0"/>
              <w:jc w:val="left"/>
            </w:pPr>
            <w:r>
              <w:t>Als Bewerber bzw. Bieter sind Sie verpflichtet, die geforderten Angaben zu machen. Falls Sie diese Angaben nicht machen, kann Ihr Angebot nach den vergaberechtlichen Vorschriften vom weiteren Vergabeverfahren ausgeschlossen werden.</w:t>
            </w:r>
          </w:p>
          <w:p w14:paraId="5DFADE5D" w14:textId="77777777" w:rsidR="003D6794" w:rsidRDefault="003D6794" w:rsidP="00EA01AB">
            <w:pPr>
              <w:spacing w:before="0" w:after="0" w:line="240" w:lineRule="auto"/>
              <w:ind w:firstLine="0"/>
              <w:jc w:val="left"/>
            </w:pPr>
          </w:p>
        </w:tc>
      </w:tr>
      <w:tr w:rsidR="00EA01AB" w14:paraId="760282F2" w14:textId="77777777" w:rsidTr="00F04536">
        <w:tc>
          <w:tcPr>
            <w:tcW w:w="4361" w:type="dxa"/>
          </w:tcPr>
          <w:p w14:paraId="1109CDFD" w14:textId="77777777" w:rsidR="00EA01AB" w:rsidRDefault="00EA01AB" w:rsidP="00786315">
            <w:pPr>
              <w:spacing w:before="0" w:after="0" w:line="240" w:lineRule="auto"/>
              <w:ind w:firstLine="0"/>
            </w:pPr>
          </w:p>
          <w:p w14:paraId="40301749" w14:textId="77777777" w:rsidR="00EA01AB" w:rsidRDefault="00EA01AB" w:rsidP="00786315">
            <w:pPr>
              <w:spacing w:before="0" w:after="0" w:line="240" w:lineRule="auto"/>
              <w:ind w:firstLine="0"/>
            </w:pPr>
            <w:r>
              <w:t>Kriterien für die Festlegung der Dauer der Speicherung personenbezogener Daten</w:t>
            </w:r>
          </w:p>
        </w:tc>
        <w:tc>
          <w:tcPr>
            <w:tcW w:w="4851" w:type="dxa"/>
          </w:tcPr>
          <w:p w14:paraId="0FFA2417" w14:textId="77777777" w:rsidR="00EA01AB" w:rsidRDefault="00EA01AB" w:rsidP="00A6135E">
            <w:pPr>
              <w:spacing w:before="0" w:after="0" w:line="240" w:lineRule="auto"/>
              <w:ind w:firstLine="0"/>
            </w:pPr>
          </w:p>
          <w:p w14:paraId="0A472E4C" w14:textId="77777777" w:rsidR="00E106D8" w:rsidRDefault="000C62E6" w:rsidP="00E12C2E">
            <w:pPr>
              <w:spacing w:before="0" w:after="0" w:line="240" w:lineRule="auto"/>
              <w:ind w:firstLine="0"/>
              <w:jc w:val="left"/>
            </w:pPr>
            <w:r>
              <w:t>Maßstab für die Dauer der Speicherung personenbezogener Daten sind die haushaltsrec</w:t>
            </w:r>
            <w:r w:rsidR="00B246E2">
              <w:t>htlichen Aufbewahrungsfristen. Diese beträgt nach den VV zu § 7</w:t>
            </w:r>
            <w:r w:rsidR="00BF429C">
              <w:t>9</w:t>
            </w:r>
            <w:r w:rsidR="00B246E2">
              <w:t xml:space="preserve"> LHO NRW </w:t>
            </w:r>
            <w:r w:rsidR="00945ECC">
              <w:t xml:space="preserve">(Aufbewahrungsbestimmungen) </w:t>
            </w:r>
            <w:r w:rsidR="00B246E2">
              <w:t xml:space="preserve">grundsätzlich </w:t>
            </w:r>
            <w:r w:rsidR="008A1C0B">
              <w:t>fünf</w:t>
            </w:r>
            <w:r w:rsidR="00B246E2">
              <w:t xml:space="preserve"> Jahre</w:t>
            </w:r>
            <w:r w:rsidR="00E12C2E">
              <w:t xml:space="preserve"> nach Ablauf des letzten Beschaffungs</w:t>
            </w:r>
            <w:r w:rsidR="00B246E2">
              <w:t>vorfalls</w:t>
            </w:r>
            <w:r w:rsidR="00E12C2E">
              <w:t>.</w:t>
            </w:r>
            <w:r w:rsidR="00945ECC">
              <w:t xml:space="preserve"> Längere Fristen bleiben im Einzelfall unberührt.</w:t>
            </w:r>
          </w:p>
          <w:p w14:paraId="67C7C5F7" w14:textId="77777777" w:rsidR="00945ECC" w:rsidRDefault="00945ECC" w:rsidP="00E12C2E">
            <w:pPr>
              <w:spacing w:before="0" w:after="0" w:line="240" w:lineRule="auto"/>
              <w:ind w:firstLine="0"/>
              <w:jc w:val="left"/>
            </w:pPr>
          </w:p>
        </w:tc>
      </w:tr>
      <w:tr w:rsidR="000C62E6" w14:paraId="7D441014" w14:textId="77777777" w:rsidTr="00F04536">
        <w:tc>
          <w:tcPr>
            <w:tcW w:w="4361" w:type="dxa"/>
          </w:tcPr>
          <w:p w14:paraId="59668588" w14:textId="77777777" w:rsidR="000C62E6" w:rsidRDefault="000C62E6" w:rsidP="00786315">
            <w:pPr>
              <w:spacing w:before="0" w:after="0" w:line="240" w:lineRule="auto"/>
              <w:ind w:firstLine="0"/>
            </w:pPr>
          </w:p>
          <w:p w14:paraId="4D1DA9EB" w14:textId="77777777" w:rsidR="000C62E6" w:rsidRDefault="000C62E6" w:rsidP="00786315">
            <w:pPr>
              <w:spacing w:before="0" w:after="0" w:line="240" w:lineRule="auto"/>
              <w:ind w:firstLine="0"/>
            </w:pPr>
            <w:r>
              <w:t>Empfänger von personenbezogenen Daten</w:t>
            </w:r>
          </w:p>
        </w:tc>
        <w:tc>
          <w:tcPr>
            <w:tcW w:w="4851" w:type="dxa"/>
          </w:tcPr>
          <w:p w14:paraId="060C6B59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257EFA0B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 xml:space="preserve">Personenbezogene Daten dürfen an andere Personen oder Stellen </w:t>
            </w:r>
            <w:r w:rsidR="00806C9A">
              <w:t>weitergegeben</w:t>
            </w:r>
            <w:r>
              <w:t xml:space="preserve"> werden, wenn Sie </w:t>
            </w:r>
            <w:r w:rsidR="00B718AB">
              <w:t>der Weitergabe</w:t>
            </w:r>
            <w:r>
              <w:t xml:space="preserve"> zu</w:t>
            </w:r>
            <w:r w:rsidR="00557C7C">
              <w:t>ge</w:t>
            </w:r>
            <w:r>
              <w:t xml:space="preserve">stimmt haben oder </w:t>
            </w:r>
            <w:r w:rsidR="00B718AB">
              <w:t>diese</w:t>
            </w:r>
            <w:r>
              <w:t xml:space="preserve"> gesetzlich zugelassen ist:</w:t>
            </w:r>
          </w:p>
          <w:p w14:paraId="134B4121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490E4D41" w14:textId="77777777" w:rsidR="000C62E6" w:rsidRDefault="0016284F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Nach § 6 Wettbewerbsregistergesetz ist die Vergabestelle</w:t>
            </w:r>
            <w:r w:rsidRPr="0016284F">
              <w:rPr>
                <w:rFonts w:eastAsia="Times New Roman" w:cs="Arial"/>
                <w:szCs w:val="20"/>
                <w:lang w:eastAsia="de-DE"/>
              </w:rPr>
              <w:t xml:space="preserve"> verpflichtet, vor der Erteilung des Zuschlags in einem Verfahren über die Vergabe öffentlicher Aufträge mit einem geschätzten Auftragswert ab </w:t>
            </w:r>
            <w:r w:rsidR="001B6407"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r w:rsidRPr="0016284F">
              <w:rPr>
                <w:rFonts w:eastAsia="Times New Roman" w:cs="Arial"/>
                <w:szCs w:val="20"/>
                <w:lang w:eastAsia="de-DE"/>
              </w:rPr>
              <w:t xml:space="preserve">30 000 Euro ohne Umsatzsteuer bei der Registerbehörde abzufragen, ob im Wettbewerbsregister </w:t>
            </w:r>
            <w:r w:rsidRPr="0016284F">
              <w:rPr>
                <w:rFonts w:eastAsia="Times New Roman" w:cs="Arial"/>
                <w:szCs w:val="20"/>
                <w:lang w:eastAsia="de-DE"/>
              </w:rPr>
              <w:lastRenderedPageBreak/>
              <w:t xml:space="preserve">Eintragungen zu demjenigen Bieter, </w:t>
            </w:r>
            <w:r>
              <w:rPr>
                <w:rFonts w:eastAsia="Times New Roman" w:cs="Arial"/>
                <w:szCs w:val="20"/>
                <w:lang w:eastAsia="de-DE"/>
              </w:rPr>
              <w:t>der den Zuschlag erhalten soll</w:t>
            </w:r>
            <w:r w:rsidRPr="0016284F">
              <w:rPr>
                <w:rFonts w:eastAsia="Times New Roman" w:cs="Arial"/>
                <w:szCs w:val="20"/>
                <w:lang w:eastAsia="de-DE"/>
              </w:rPr>
              <w:t xml:space="preserve">, gespeichert sind. </w:t>
            </w:r>
            <w:r w:rsidR="001B6407">
              <w:rPr>
                <w:rFonts w:eastAsia="Times New Roman" w:cs="Arial"/>
                <w:szCs w:val="20"/>
                <w:lang w:eastAsia="de-DE"/>
              </w:rPr>
              <w:t>Unterhalb der v. g. Wertgrenze und auch bei einem Teilnahmewettbewerb kann eine Abfrage an die Wettbewerbsregisterbehörde gerichtet werden. Dies gilt bei Teilnahmewettbewerben für solche Bewerber, die zur Angebotsabgabe aufgefordert werden.</w:t>
            </w:r>
          </w:p>
          <w:p w14:paraId="44B68E48" w14:textId="77777777" w:rsidR="0016284F" w:rsidRDefault="0016284F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</w:p>
          <w:p w14:paraId="2A7D2791" w14:textId="77777777" w:rsidR="000C62E6" w:rsidRDefault="000C62E6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Nach § 19 Abs. 4 Mindestlohngesetz </w:t>
            </w:r>
            <w:r w:rsidR="0016284F">
              <w:rPr>
                <w:rFonts w:eastAsia="Times New Roman" w:cs="Arial"/>
                <w:szCs w:val="20"/>
                <w:lang w:eastAsia="de-DE"/>
              </w:rPr>
              <w:t>kann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die Vergabestelle b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 xml:space="preserve">ei Aufträgen ab einer Höhe von 30 000 Euro ohne Umsatzsteuer </w:t>
            </w:r>
            <w:r w:rsidR="001B6407">
              <w:rPr>
                <w:rFonts w:eastAsia="Times New Roman" w:cs="Arial"/>
                <w:szCs w:val="20"/>
                <w:lang w:eastAsia="de-DE"/>
              </w:rPr>
              <w:t xml:space="preserve">zusätzlich zur v. g. Abfrage 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>für den Bieter, der den Zuschlag erhalten soll, vor der Zuschlagserteilung eine Auskunft aus dem Gewerbezentralregister nach §</w:t>
            </w:r>
            <w:r w:rsidR="004B4041">
              <w:rPr>
                <w:rFonts w:eastAsia="Times New Roman" w:cs="Arial"/>
                <w:szCs w:val="20"/>
                <w:lang w:eastAsia="de-DE"/>
              </w:rPr>
              <w:t> 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>150a</w:t>
            </w:r>
            <w:r w:rsidR="004B4041">
              <w:rPr>
                <w:rFonts w:eastAsia="Times New Roman" w:cs="Arial"/>
                <w:szCs w:val="20"/>
                <w:lang w:eastAsia="de-DE"/>
              </w:rPr>
              <w:t> 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 xml:space="preserve">Gewerbeordnung </w:t>
            </w:r>
            <w:r w:rsidR="0016284F">
              <w:rPr>
                <w:rFonts w:eastAsia="Times New Roman" w:cs="Arial"/>
                <w:szCs w:val="20"/>
                <w:lang w:eastAsia="de-DE"/>
              </w:rPr>
              <w:t>anfordern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>.</w:t>
            </w:r>
          </w:p>
          <w:p w14:paraId="1E639D20" w14:textId="77777777" w:rsidR="003D6794" w:rsidRDefault="003D6794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</w:p>
          <w:p w14:paraId="7BB74C41" w14:textId="4C9265D8" w:rsidR="00E944E4" w:rsidRPr="00CA2F51" w:rsidRDefault="005E7F3D" w:rsidP="00CD2752">
            <w:pPr>
              <w:spacing w:before="0" w:after="0" w:line="240" w:lineRule="exact"/>
              <w:ind w:firstLine="0"/>
            </w:pPr>
            <w:ins w:id="0" w:author="Luther Rechtsanwaltsgesellschaft mbH" w:date="2026-05-27T18:32:00Z">
              <w:r>
                <w:rPr>
                  <w:rFonts w:eastAsia="Times New Roman" w:cs="Arial"/>
                  <w:szCs w:val="20"/>
                  <w:lang w:eastAsia="de-DE"/>
                </w:rPr>
                <w:t xml:space="preserve">Die Vergabestelle behält sich vor, </w:t>
              </w:r>
            </w:ins>
            <w:del w:id="1" w:author="Luther Rechtsanwaltsgesellschaft mbH" w:date="2026-05-27T18:32:00Z">
              <w:r w:rsidR="003D6794" w:rsidDel="005E7F3D">
                <w:rPr>
                  <w:rFonts w:eastAsia="Times New Roman" w:cs="Arial"/>
                  <w:szCs w:val="20"/>
                  <w:lang w:eastAsia="de-DE"/>
                </w:rPr>
                <w:delText xml:space="preserve">Bei allen Vergabeverfahren </w:delText>
              </w:r>
            </w:del>
            <w:r w:rsidR="003D6794">
              <w:rPr>
                <w:rFonts w:eastAsia="Times New Roman" w:cs="Arial"/>
                <w:szCs w:val="20"/>
                <w:lang w:eastAsia="de-DE"/>
              </w:rPr>
              <w:t xml:space="preserve">auf Verlangen der Bieter, die nicht für den Zuschlag berücksichtigt worden sind, </w:t>
            </w:r>
            <w:r w:rsidR="003D6794">
              <w:t>die Merkmale und Vorteile des erfolgreichen Angebots sowie de</w:t>
            </w:r>
            <w:r w:rsidR="00557C7C">
              <w:t>r Name</w:t>
            </w:r>
            <w:r w:rsidR="003D6794">
              <w:t xml:space="preserve"> des erfolgreichen Bieters mitzuteilen.</w:t>
            </w:r>
          </w:p>
          <w:p w14:paraId="41F55ED6" w14:textId="77777777" w:rsidR="000C62E6" w:rsidRDefault="000C62E6" w:rsidP="00CD2752">
            <w:pPr>
              <w:spacing w:before="0" w:after="0" w:line="240" w:lineRule="auto"/>
              <w:ind w:firstLine="0"/>
            </w:pPr>
          </w:p>
        </w:tc>
      </w:tr>
      <w:tr w:rsidR="008F6DB0" w14:paraId="6CAB64E6" w14:textId="77777777" w:rsidTr="00F04536">
        <w:tc>
          <w:tcPr>
            <w:tcW w:w="4361" w:type="dxa"/>
          </w:tcPr>
          <w:p w14:paraId="3729D563" w14:textId="77777777" w:rsidR="004E686E" w:rsidRDefault="004E686E" w:rsidP="00786315">
            <w:pPr>
              <w:spacing w:before="0" w:after="0" w:line="240" w:lineRule="auto"/>
              <w:ind w:firstLine="0"/>
            </w:pPr>
          </w:p>
          <w:p w14:paraId="5AEC1633" w14:textId="77777777" w:rsidR="008F6DB0" w:rsidRDefault="008F6DB0" w:rsidP="00786315">
            <w:pPr>
              <w:spacing w:before="0" w:after="0" w:line="240" w:lineRule="auto"/>
              <w:ind w:firstLine="0"/>
            </w:pPr>
            <w:r>
              <w:t>Recht auf Auskunft, Berichtigung, Löschung, Einschränkung der Verarbeitung</w:t>
            </w:r>
            <w:r w:rsidR="004E686E">
              <w:t xml:space="preserve"> personenbezogener Daten</w:t>
            </w:r>
          </w:p>
          <w:p w14:paraId="2E1C7733" w14:textId="77777777" w:rsidR="004E686E" w:rsidRDefault="004E686E" w:rsidP="00786315">
            <w:pPr>
              <w:spacing w:before="0" w:after="0" w:line="240" w:lineRule="auto"/>
              <w:ind w:firstLine="0"/>
            </w:pPr>
          </w:p>
        </w:tc>
        <w:tc>
          <w:tcPr>
            <w:tcW w:w="4851" w:type="dxa"/>
          </w:tcPr>
          <w:p w14:paraId="15159CBF" w14:textId="77777777" w:rsidR="004E686E" w:rsidRDefault="004E686E" w:rsidP="00A6135E">
            <w:pPr>
              <w:spacing w:before="0" w:after="0" w:line="240" w:lineRule="auto"/>
              <w:ind w:firstLine="0"/>
            </w:pPr>
          </w:p>
          <w:p w14:paraId="792B0E38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 xml:space="preserve">Diese Rechte ergeben sich </w:t>
            </w:r>
            <w:r w:rsidR="00806C9A">
              <w:t xml:space="preserve">aus den </w:t>
            </w:r>
            <w:r w:rsidR="004B4041">
              <w:t>Artikel</w:t>
            </w:r>
            <w:r w:rsidR="00806C9A">
              <w:t>n</w:t>
            </w:r>
            <w:r>
              <w:t xml:space="preserve"> 15 bis 18 </w:t>
            </w:r>
            <w:r w:rsidR="004B4041">
              <w:t>DSGVO</w:t>
            </w:r>
            <w:r w:rsidR="00C00731">
              <w:t xml:space="preserve"> i. V. m. §§ 12-14 </w:t>
            </w:r>
            <w:r w:rsidR="0075419C">
              <w:t>Datenschutzgesetz NRW (</w:t>
            </w:r>
            <w:r w:rsidR="00C00731">
              <w:t>DSG NRW</w:t>
            </w:r>
            <w:r w:rsidR="0075419C">
              <w:t>)</w:t>
            </w:r>
          </w:p>
          <w:p w14:paraId="03CD7B73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 w:rsidRPr="00265773">
              <w:rPr>
                <w:b/>
              </w:rPr>
              <w:t>Recht auf Auskunft</w:t>
            </w:r>
          </w:p>
          <w:p w14:paraId="7D059D0D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 xml:space="preserve">Es besteht ein Recht auf Auskunft der von der Vergabestelle verarbeiteten personenbezogenen Daten. </w:t>
            </w:r>
          </w:p>
          <w:p w14:paraId="5B66F75A" w14:textId="77777777" w:rsidR="000C62E6" w:rsidRDefault="000C62E6" w:rsidP="000C62E6">
            <w:pPr>
              <w:spacing w:before="0" w:after="0" w:line="240" w:lineRule="auto"/>
              <w:ind w:firstLine="0"/>
            </w:pPr>
            <w:r w:rsidRPr="00265773">
              <w:rPr>
                <w:b/>
              </w:rPr>
              <w:t>Recht auf Berichtigung</w:t>
            </w:r>
            <w:r>
              <w:t>:</w:t>
            </w:r>
          </w:p>
          <w:p w14:paraId="182C2CD0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>Es besteht ein Recht auf Berichtigung, sofern die den Bewerber/Bieter betreffenden Angaben nicht (mehr) zutreffend sind. Unvollständige Daten können vervollständigt werden.</w:t>
            </w:r>
          </w:p>
          <w:p w14:paraId="71BFD75D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 w:rsidRPr="00265773">
              <w:rPr>
                <w:b/>
              </w:rPr>
              <w:t>Recht auf Löschung</w:t>
            </w:r>
          </w:p>
          <w:p w14:paraId="67B606A4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>
              <w:t>Es besteht grundsätzlich ein Recht auf Löschung der personenbezogenen Daten. Der Anspruch hängt jedoch u. a. davon ab, ob die Daten zur Erfüllung der Aufgaben noch benötigt werden (s.</w:t>
            </w:r>
            <w:r w:rsidR="002B49BD">
              <w:t xml:space="preserve"> </w:t>
            </w:r>
            <w:r w:rsidRPr="004B4041">
              <w:t>a</w:t>
            </w:r>
            <w:r>
              <w:t>. Dauer der Speicherung).</w:t>
            </w:r>
          </w:p>
          <w:p w14:paraId="4D29A528" w14:textId="77777777" w:rsidR="000C62E6" w:rsidRDefault="000C62E6" w:rsidP="000C62E6">
            <w:pPr>
              <w:spacing w:before="0" w:after="0" w:line="240" w:lineRule="auto"/>
              <w:ind w:firstLine="0"/>
            </w:pPr>
            <w:r w:rsidRPr="00265773">
              <w:rPr>
                <w:b/>
              </w:rPr>
              <w:t>Recht auf Einschränkung der Verarbeitung</w:t>
            </w:r>
          </w:p>
          <w:p w14:paraId="51B1D8BB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>Es besteht ein Recht, eine Einschränkung der Verarbeitung der Daten des Bewerbers/Bieters zu verlangen, sofern nicht ein wichtiges öffentliches Interesse dem entgegensteht (z. B. wirtschaftliche Verwendung von Haushaltsmitteln).</w:t>
            </w:r>
          </w:p>
          <w:p w14:paraId="2ED458AC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 w:rsidRPr="00265773">
              <w:rPr>
                <w:b/>
              </w:rPr>
              <w:t>Recht auf Widerspruch</w:t>
            </w:r>
          </w:p>
          <w:p w14:paraId="235A970D" w14:textId="77777777" w:rsidR="00FF4CB8" w:rsidRDefault="00EE4A12" w:rsidP="000C62E6">
            <w:pPr>
              <w:spacing w:before="0" w:after="0" w:line="240" w:lineRule="auto"/>
              <w:ind w:firstLine="0"/>
            </w:pPr>
            <w:r>
              <w:t>Ein Recht auf Widerspruch steht dem Bewerber/Bieter bei Datenverarbeitungen, die zur Erfüllung einer rechtlichen Verpflichtung erforderlich sind, nicht zu (s.</w:t>
            </w:r>
            <w:r w:rsidR="009A69D1">
              <w:t xml:space="preserve"> </w:t>
            </w:r>
            <w:r>
              <w:t>a. Rechtsgrundlage für die Verarbeitung).</w:t>
            </w:r>
          </w:p>
          <w:p w14:paraId="65619C05" w14:textId="77777777" w:rsidR="008F6DB0" w:rsidRDefault="008F6DB0" w:rsidP="00A6135E">
            <w:pPr>
              <w:spacing w:before="0" w:after="0" w:line="240" w:lineRule="auto"/>
              <w:ind w:firstLine="0"/>
            </w:pPr>
          </w:p>
        </w:tc>
      </w:tr>
      <w:tr w:rsidR="000C62E6" w14:paraId="6F65F078" w14:textId="77777777" w:rsidTr="00F04536">
        <w:tc>
          <w:tcPr>
            <w:tcW w:w="4361" w:type="dxa"/>
          </w:tcPr>
          <w:p w14:paraId="064AB9C7" w14:textId="77777777" w:rsidR="000C62E6" w:rsidRDefault="000C62E6" w:rsidP="00786315">
            <w:pPr>
              <w:spacing w:before="0" w:after="0" w:line="240" w:lineRule="auto"/>
              <w:ind w:firstLine="0"/>
            </w:pPr>
          </w:p>
          <w:p w14:paraId="7BC5C242" w14:textId="77777777" w:rsidR="00E944E4" w:rsidRDefault="00E944E4" w:rsidP="00786315">
            <w:pPr>
              <w:spacing w:before="0" w:after="0" w:line="240" w:lineRule="auto"/>
              <w:ind w:firstLine="0"/>
            </w:pPr>
          </w:p>
          <w:p w14:paraId="6CBA5C4E" w14:textId="77777777" w:rsidR="000C62E6" w:rsidRDefault="000C62E6" w:rsidP="004E686E">
            <w:pPr>
              <w:spacing w:before="0" w:after="0" w:line="240" w:lineRule="auto"/>
              <w:ind w:firstLine="0"/>
              <w:jc w:val="left"/>
            </w:pPr>
            <w:r>
              <w:t>Beschwerderecht bei der Datenschutzaufsichtsbehörde:</w:t>
            </w:r>
          </w:p>
        </w:tc>
        <w:tc>
          <w:tcPr>
            <w:tcW w:w="4851" w:type="dxa"/>
          </w:tcPr>
          <w:p w14:paraId="4473FFC4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3127DD8B" w14:textId="77777777" w:rsidR="00E944E4" w:rsidRDefault="00E944E4" w:rsidP="00CD2752">
            <w:pPr>
              <w:spacing w:before="0" w:after="0" w:line="240" w:lineRule="auto"/>
              <w:ind w:firstLine="0"/>
            </w:pPr>
          </w:p>
          <w:p w14:paraId="616AE114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>Die zuständige Datenschutzaufsichtsbehörde im Land NRW ist:</w:t>
            </w:r>
          </w:p>
          <w:p w14:paraId="5C49B653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12E463E0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>Die Landesbeauftragte</w:t>
            </w:r>
          </w:p>
          <w:p w14:paraId="5ED8340F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>für den Datenschutz NRW</w:t>
            </w:r>
          </w:p>
          <w:p w14:paraId="2751F952" w14:textId="77777777" w:rsidR="000C62E6" w:rsidRDefault="000C62E6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  <w:r>
              <w:rPr>
                <w:rFonts w:cs="Arial"/>
                <w:color w:val="222222"/>
                <w:shd w:val="clear" w:color="auto" w:fill="FFFFFF"/>
              </w:rPr>
              <w:lastRenderedPageBreak/>
              <w:t>Kavalleriestraße 2-4</w:t>
            </w:r>
          </w:p>
          <w:p w14:paraId="0ED6786A" w14:textId="77777777" w:rsidR="000C62E6" w:rsidRDefault="000C62E6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  <w:r>
              <w:rPr>
                <w:rFonts w:cs="Arial"/>
                <w:color w:val="222222"/>
                <w:shd w:val="clear" w:color="auto" w:fill="FFFFFF"/>
              </w:rPr>
              <w:t>40213 Düsseldorf</w:t>
            </w:r>
          </w:p>
          <w:p w14:paraId="54D621C5" w14:textId="77777777" w:rsidR="000C62E6" w:rsidRDefault="000C62E6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</w:p>
          <w:p w14:paraId="35DA634D" w14:textId="77777777" w:rsidR="000C62E6" w:rsidRDefault="004B4041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  <w:r>
              <w:rPr>
                <w:rFonts w:cs="Arial"/>
                <w:color w:val="222222"/>
                <w:shd w:val="clear" w:color="auto" w:fill="FFFFFF"/>
              </w:rPr>
              <w:t>E</w:t>
            </w:r>
            <w:r w:rsidR="000C62E6">
              <w:rPr>
                <w:rFonts w:cs="Arial"/>
                <w:color w:val="222222"/>
                <w:shd w:val="clear" w:color="auto" w:fill="FFFFFF"/>
              </w:rPr>
              <w:t xml:space="preserve">twaige Beschwerden </w:t>
            </w:r>
            <w:r>
              <w:rPr>
                <w:rFonts w:cs="Arial"/>
                <w:color w:val="222222"/>
                <w:shd w:val="clear" w:color="auto" w:fill="FFFFFF"/>
              </w:rPr>
              <w:t xml:space="preserve">sind an v. g. Behörde </w:t>
            </w:r>
            <w:r w:rsidR="000C62E6">
              <w:rPr>
                <w:rFonts w:cs="Arial"/>
                <w:color w:val="222222"/>
                <w:shd w:val="clear" w:color="auto" w:fill="FFFFFF"/>
              </w:rPr>
              <w:t>zu richten, sofern die Auskunft gebende Behörde ihren Pflichten nicht oder nicht in vollem Umfang nachgekommen ist.</w:t>
            </w:r>
          </w:p>
          <w:p w14:paraId="1620478F" w14:textId="77777777" w:rsidR="000C62E6" w:rsidRDefault="000C62E6" w:rsidP="00CD2752">
            <w:pPr>
              <w:spacing w:before="0" w:after="0" w:line="240" w:lineRule="auto"/>
              <w:ind w:firstLine="0"/>
            </w:pPr>
          </w:p>
        </w:tc>
      </w:tr>
    </w:tbl>
    <w:p w14:paraId="5594FD8D" w14:textId="5A9FAE43" w:rsidR="006906F0" w:rsidRPr="00786315" w:rsidRDefault="006906F0" w:rsidP="004D52B6">
      <w:pPr>
        <w:ind w:firstLine="0"/>
      </w:pPr>
    </w:p>
    <w:sectPr w:rsidR="006906F0" w:rsidRPr="00786315" w:rsidSect="00FF4C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35C5B" w14:textId="77777777" w:rsidR="00A96970" w:rsidRDefault="00A96970" w:rsidP="002D3D27">
      <w:pPr>
        <w:spacing w:before="0" w:after="0" w:line="240" w:lineRule="auto"/>
      </w:pPr>
      <w:r>
        <w:separator/>
      </w:r>
    </w:p>
  </w:endnote>
  <w:endnote w:type="continuationSeparator" w:id="0">
    <w:p w14:paraId="725762C5" w14:textId="77777777" w:rsidR="00A96970" w:rsidRDefault="00A96970" w:rsidP="002D3D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107C2" w14:textId="77777777" w:rsidR="00914A67" w:rsidRDefault="00914A6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6728643"/>
      <w:docPartObj>
        <w:docPartGallery w:val="Page Numbers (Bottom of Page)"/>
        <w:docPartUnique/>
      </w:docPartObj>
    </w:sdtPr>
    <w:sdtEndPr/>
    <w:sdtContent>
      <w:p w14:paraId="55217E0A" w14:textId="4B23B0FA" w:rsidR="00FF4CB8" w:rsidRDefault="00FF4CB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0FE">
          <w:rPr>
            <w:noProof/>
          </w:rPr>
          <w:t>1</w:t>
        </w:r>
        <w:r>
          <w:fldChar w:fldCharType="end"/>
        </w:r>
      </w:p>
    </w:sdtContent>
  </w:sdt>
  <w:p w14:paraId="00ED17AF" w14:textId="77777777" w:rsidR="00FF4CB8" w:rsidRDefault="00FF4CB8" w:rsidP="00FF4CB8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A6B89" w14:textId="77777777" w:rsidR="00914A67" w:rsidRDefault="00914A6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F455E" w14:textId="77777777" w:rsidR="00A96970" w:rsidRDefault="00A96970" w:rsidP="002D3D27">
      <w:pPr>
        <w:spacing w:before="0" w:after="0" w:line="240" w:lineRule="auto"/>
      </w:pPr>
      <w:r>
        <w:separator/>
      </w:r>
    </w:p>
  </w:footnote>
  <w:footnote w:type="continuationSeparator" w:id="0">
    <w:p w14:paraId="3CA42D8F" w14:textId="77777777" w:rsidR="00A96970" w:rsidRDefault="00A96970" w:rsidP="002D3D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A32D3" w14:textId="77777777" w:rsidR="00914A67" w:rsidRDefault="00914A6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594D1" w14:textId="105F1A0B" w:rsidR="002D3D27" w:rsidRDefault="00914A67" w:rsidP="00914A6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  <w:r>
      <w:rPr>
        <w:rFonts w:eastAsia="Times New Roman" w:cs="Arial"/>
        <w:szCs w:val="20"/>
        <w:lang w:val="en-US" w:eastAsia="de-DE"/>
      </w:rPr>
      <w:t>Vergabe nach § 75a GO NRW</w:t>
    </w:r>
    <w:r w:rsidR="009A69D1">
      <w:rPr>
        <w:rFonts w:eastAsia="Times New Roman" w:cs="Arial"/>
        <w:szCs w:val="20"/>
        <w:lang w:val="en-US" w:eastAsia="de-DE"/>
      </w:rPr>
      <w:tab/>
    </w:r>
    <w:r>
      <w:rPr>
        <w:rFonts w:eastAsia="Times New Roman" w:cs="Arial"/>
        <w:szCs w:val="20"/>
        <w:lang w:val="en-US" w:eastAsia="de-DE"/>
      </w:rPr>
      <w:t>Information DSGVO</w:t>
    </w:r>
  </w:p>
  <w:p w14:paraId="0AB5CC9C" w14:textId="77777777" w:rsidR="00914A67" w:rsidRPr="00385846" w:rsidRDefault="00914A67" w:rsidP="00914A6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</w:p>
  <w:p w14:paraId="288B0F89" w14:textId="77777777" w:rsidR="002D3D27" w:rsidRPr="00385846" w:rsidRDefault="002D3D27" w:rsidP="002D3D27">
    <w:pPr>
      <w:pStyle w:val="Kopfzeil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6A0FC" w14:textId="77777777" w:rsidR="00914A67" w:rsidRDefault="00914A67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ther Rechtsanwaltsgesellschaft mbH">
    <w15:presenceInfo w15:providerId="None" w15:userId="Luther Rechtsanwaltsgesellschaft m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315"/>
    <w:rsid w:val="000C62E6"/>
    <w:rsid w:val="001043FA"/>
    <w:rsid w:val="001272FE"/>
    <w:rsid w:val="00135ADC"/>
    <w:rsid w:val="0016284F"/>
    <w:rsid w:val="001B6407"/>
    <w:rsid w:val="00266A2C"/>
    <w:rsid w:val="00281610"/>
    <w:rsid w:val="00282D6B"/>
    <w:rsid w:val="002B49BD"/>
    <w:rsid w:val="002D3D27"/>
    <w:rsid w:val="00385846"/>
    <w:rsid w:val="00394031"/>
    <w:rsid w:val="003C11FD"/>
    <w:rsid w:val="003C6EEB"/>
    <w:rsid w:val="003D6794"/>
    <w:rsid w:val="00452FBF"/>
    <w:rsid w:val="004B33F4"/>
    <w:rsid w:val="004B4041"/>
    <w:rsid w:val="004C7FB6"/>
    <w:rsid w:val="004D52B6"/>
    <w:rsid w:val="004E686E"/>
    <w:rsid w:val="00523B08"/>
    <w:rsid w:val="00531341"/>
    <w:rsid w:val="005326A2"/>
    <w:rsid w:val="00557C7C"/>
    <w:rsid w:val="005B6C94"/>
    <w:rsid w:val="005E7F3D"/>
    <w:rsid w:val="005F4654"/>
    <w:rsid w:val="006906F0"/>
    <w:rsid w:val="0069153B"/>
    <w:rsid w:val="0075419C"/>
    <w:rsid w:val="00786315"/>
    <w:rsid w:val="00806C9A"/>
    <w:rsid w:val="00844C91"/>
    <w:rsid w:val="008623EA"/>
    <w:rsid w:val="008A1C0B"/>
    <w:rsid w:val="008C3843"/>
    <w:rsid w:val="008D3867"/>
    <w:rsid w:val="008F6DB0"/>
    <w:rsid w:val="00905382"/>
    <w:rsid w:val="00914A67"/>
    <w:rsid w:val="00945ECC"/>
    <w:rsid w:val="009A25EC"/>
    <w:rsid w:val="009A69D1"/>
    <w:rsid w:val="00A537F8"/>
    <w:rsid w:val="00A6135E"/>
    <w:rsid w:val="00A64DD6"/>
    <w:rsid w:val="00A96970"/>
    <w:rsid w:val="00B21604"/>
    <w:rsid w:val="00B246E2"/>
    <w:rsid w:val="00B430FE"/>
    <w:rsid w:val="00B718AB"/>
    <w:rsid w:val="00B852D3"/>
    <w:rsid w:val="00BF429C"/>
    <w:rsid w:val="00C00731"/>
    <w:rsid w:val="00C74C77"/>
    <w:rsid w:val="00CA2F51"/>
    <w:rsid w:val="00D23E16"/>
    <w:rsid w:val="00DC0505"/>
    <w:rsid w:val="00DF2AF7"/>
    <w:rsid w:val="00E106D8"/>
    <w:rsid w:val="00E12C2E"/>
    <w:rsid w:val="00E17AE0"/>
    <w:rsid w:val="00E67890"/>
    <w:rsid w:val="00E944E4"/>
    <w:rsid w:val="00EA01AB"/>
    <w:rsid w:val="00EB6234"/>
    <w:rsid w:val="00EB72E0"/>
    <w:rsid w:val="00ED3016"/>
    <w:rsid w:val="00EE4A12"/>
    <w:rsid w:val="00F04536"/>
    <w:rsid w:val="00F551C5"/>
    <w:rsid w:val="00F566F9"/>
    <w:rsid w:val="00F71A3A"/>
    <w:rsid w:val="00F9427B"/>
    <w:rsid w:val="00FB01F0"/>
    <w:rsid w:val="00FC1F0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0492EF"/>
  <w15:docId w15:val="{6E9A8544-5FAE-4126-B4C9-34D08EE0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786315"/>
    <w:pPr>
      <w:spacing w:before="120" w:after="60" w:line="276" w:lineRule="auto"/>
      <w:ind w:firstLine="567"/>
      <w:jc w:val="both"/>
    </w:pPr>
    <w:rPr>
      <w:rFonts w:ascii="Arial" w:hAnsi="Arial" w:cstheme="minorBidi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67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D3D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D3D27"/>
    <w:rPr>
      <w:rFonts w:ascii="Arial" w:hAnsi="Arial" w:cstheme="minorBidi"/>
      <w:sz w:val="20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2D3D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3D27"/>
    <w:rPr>
      <w:rFonts w:ascii="Arial" w:hAnsi="Arial" w:cstheme="minorBidi"/>
      <w:sz w:val="20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3D2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3D27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D3016"/>
    <w:pPr>
      <w:ind w:left="720"/>
      <w:contextualSpacing/>
    </w:pPr>
  </w:style>
  <w:style w:type="paragraph" w:styleId="berarbeitung">
    <w:name w:val="Revision"/>
    <w:hidden/>
    <w:uiPriority w:val="99"/>
    <w:semiHidden/>
    <w:rsid w:val="003C6EEB"/>
    <w:rPr>
      <w:rFonts w:ascii="Arial" w:hAnsi="Arial" w:cstheme="minorBidi"/>
      <w:sz w:val="20"/>
      <w:szCs w:val="22"/>
    </w:rPr>
  </w:style>
  <w:style w:type="paragraph" w:customStyle="1" w:styleId="Default">
    <w:name w:val="Default"/>
    <w:rsid w:val="00806C9A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link">
    <w:name w:val="Hyperlink"/>
    <w:basedOn w:val="Absatz-Standardschriftart"/>
    <w:uiPriority w:val="99"/>
    <w:unhideWhenUsed/>
    <w:rsid w:val="00806C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D59C1-8225-4C4B-8E1A-EB90EA48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Sand, Ralf (FM, REF IV A 3)</dc:creator>
  <cp:lastModifiedBy>Lück, Peter</cp:lastModifiedBy>
  <cp:revision>3</cp:revision>
  <cp:lastPrinted>2022-08-01T09:07:00Z</cp:lastPrinted>
  <dcterms:created xsi:type="dcterms:W3CDTF">2026-06-10T14:55:00Z</dcterms:created>
  <dcterms:modified xsi:type="dcterms:W3CDTF">2026-06-19T05:08:00Z</dcterms:modified>
</cp:coreProperties>
</file>